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D18A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9C29C0">
          <w:rPr>
            <w:rFonts w:hint="eastAsia"/>
            <w:b/>
            <w:noProof/>
            <w:sz w:val="24"/>
            <w:lang w:eastAsia="ko-KR"/>
          </w:rPr>
          <w:t>5</w:t>
        </w:r>
        <w:r w:rsidR="006F35E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3C3678">
          <w:rPr>
            <w:rFonts w:hint="eastAsia"/>
            <w:b/>
            <w:i/>
            <w:noProof/>
            <w:sz w:val="28"/>
            <w:lang w:eastAsia="ko-KR"/>
          </w:rPr>
          <w:t>2423</w:t>
        </w:r>
      </w:fldSimple>
      <w:r w:rsidR="00764101" w:rsidRPr="00764101">
        <w:rPr>
          <w:rFonts w:hint="eastAsia"/>
          <w:b/>
          <w:i/>
          <w:noProof/>
          <w:sz w:val="28"/>
          <w:highlight w:val="yellow"/>
          <w:lang w:eastAsia="ko-KR"/>
        </w:rPr>
        <w:t>r1</w:t>
      </w:r>
    </w:p>
    <w:p w14:paraId="7819CBBF" w14:textId="39E0CD1E" w:rsidR="006F35E0" w:rsidRDefault="00730218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29C0">
        <w:rPr>
          <w:rFonts w:hint="eastAsia"/>
          <w:b/>
          <w:noProof/>
          <w:sz w:val="24"/>
          <w:lang w:eastAsia="ko-KR"/>
        </w:rPr>
        <w:t>9</w:t>
      </w:r>
      <w:r w:rsidR="006F35E0">
        <w:rPr>
          <w:b/>
          <w:noProof/>
          <w:sz w:val="24"/>
          <w:vertAlign w:val="superscript"/>
        </w:rPr>
        <w:t>t</w:t>
      </w:r>
      <w:r w:rsidR="009C29C0">
        <w:rPr>
          <w:rFonts w:hint="eastAsia"/>
          <w:b/>
          <w:noProof/>
          <w:sz w:val="24"/>
          <w:vertAlign w:val="superscript"/>
          <w:lang w:eastAsia="ko-KR"/>
        </w:rPr>
        <w:t>h</w:t>
      </w:r>
      <w:r w:rsidR="006F35E0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  <w:vertAlign w:val="superscript"/>
        </w:rPr>
        <w:fldChar w:fldCharType="end"/>
      </w:r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730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38.521-</w:t>
            </w:r>
            <w:r w:rsidR="003C77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94E13" w:rsidR="001E41F3" w:rsidRPr="00410371" w:rsidRDefault="00B847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3678">
                <w:rPr>
                  <w:rFonts w:hint="eastAsia"/>
                  <w:b/>
                  <w:noProof/>
                  <w:sz w:val="28"/>
                  <w:lang w:eastAsia="ko-KR"/>
                </w:rPr>
                <w:t>1357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730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730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</w:t>
            </w:r>
            <w:r w:rsidR="0018184B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 w:rsidR="00131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0CE6" w:rsidR="001E41F3" w:rsidRDefault="00B84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3678" w:rsidRPr="003C3678">
                <w:rPr>
                  <w:lang w:eastAsia="ko-KR"/>
                </w:rPr>
                <w:t>Editorial correction for 6.3B.8 Power control for EN-DC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7302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34C6" w:rsidR="001E41F3" w:rsidRDefault="00B84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0218">
                <w:fldChar w:fldCharType="begin"/>
              </w:r>
              <w:r w:rsidR="00730218">
                <w:instrText xml:space="preserve"> DOCPROPERTY  RelatedWis  \* MERGEFORMAT </w:instrText>
              </w:r>
              <w:r w:rsidR="00730218">
                <w:fldChar w:fldCharType="separate"/>
              </w:r>
              <w:r w:rsidR="003C3678">
                <w:rPr>
                  <w:rFonts w:hint="eastAsia"/>
                  <w:noProof/>
                  <w:lang w:eastAsia="ko-KR"/>
                </w:rPr>
                <w:t>TEI15_Test,</w:t>
              </w:r>
              <w:r w:rsidR="003C3678">
                <w:rPr>
                  <w:noProof/>
                </w:rPr>
                <w:t xml:space="preserve"> </w:t>
              </w:r>
              <w:r w:rsidR="003C3678">
                <w:rPr>
                  <w:rFonts w:hint="eastAsia"/>
                  <w:noProof/>
                  <w:lang w:eastAsia="ko-KR"/>
                </w:rPr>
                <w:t>5</w:t>
              </w:r>
              <w:r w:rsidR="003C777F" w:rsidRPr="00C13DF3">
                <w:rPr>
                  <w:noProof/>
                </w:rPr>
                <w:t>G</w:t>
              </w:r>
              <w:r w:rsidR="003174DB">
                <w:rPr>
                  <w:rFonts w:hint="eastAsia"/>
                  <w:noProof/>
                  <w:lang w:eastAsia="ko-KR"/>
                </w:rPr>
                <w:t>S</w:t>
              </w:r>
              <w:r w:rsidR="003C777F" w:rsidRPr="00C13DF3">
                <w:rPr>
                  <w:noProof/>
                </w:rPr>
                <w:t>_</w:t>
              </w:r>
              <w:r w:rsidR="003C3678">
                <w:rPr>
                  <w:rFonts w:hint="eastAsia"/>
                  <w:noProof/>
                  <w:lang w:eastAsia="ko-KR"/>
                </w:rPr>
                <w:t>NR_LTE</w:t>
              </w:r>
              <w:r w:rsidR="003C777F" w:rsidRPr="00C13DF3">
                <w:rPr>
                  <w:noProof/>
                </w:rPr>
                <w:t>-UEConTest</w:t>
              </w:r>
              <w:r w:rsidR="0073021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</w:t>
            </w:r>
            <w:r w:rsidR="0018184B">
              <w:rPr>
                <w:rFonts w:hint="eastAsia"/>
                <w:noProof/>
                <w:lang w:eastAsia="ko-KR"/>
              </w:rPr>
              <w:t>4</w:t>
            </w:r>
            <w:r w:rsidR="006F35E0">
              <w:rPr>
                <w:noProof/>
              </w:rPr>
              <w:t>-</w:t>
            </w:r>
            <w:r w:rsidR="0018184B">
              <w:rPr>
                <w:rFonts w:hint="eastAsia"/>
                <w:noProof/>
                <w:lang w:eastAsia="ko-KR"/>
              </w:rPr>
              <w:t>2</w:t>
            </w:r>
            <w:r w:rsidR="006F35E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730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35E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A995" w14:textId="65E87C4C" w:rsidR="00334B6C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re</w:t>
            </w:r>
            <w:r w:rsidR="00334B6C">
              <w:rPr>
                <w:rFonts w:hint="eastAsia"/>
                <w:noProof/>
                <w:lang w:eastAsia="ko-KR"/>
              </w:rPr>
              <w:t>ferred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cl</w:t>
            </w:r>
            <w:r w:rsidR="00B62D2D">
              <w:rPr>
                <w:rFonts w:hint="eastAsia"/>
                <w:noProof/>
                <w:lang w:eastAsia="ko-KR"/>
              </w:rPr>
              <w:t>a</w:t>
            </w:r>
            <w:r w:rsidR="00334B6C">
              <w:rPr>
                <w:rFonts w:hint="eastAsia"/>
                <w:noProof/>
                <w:lang w:eastAsia="ko-KR"/>
              </w:rPr>
              <w:t>use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number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in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test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purpose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and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minimum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conformance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requirements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are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not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accurate.</w:t>
            </w:r>
            <w:r w:rsidR="00334B6C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 xml:space="preserve"> </w:t>
            </w:r>
          </w:p>
          <w:p w14:paraId="708AA7DE" w14:textId="35E7E0E4" w:rsidR="001E41F3" w:rsidRDefault="00334B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>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requirement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relative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power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tolerance,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section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incorrect.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05A27" w:rsidR="00BD413E" w:rsidRDefault="00ED1ADF" w:rsidP="00B62D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="00B62D2D">
              <w:rPr>
                <w:rFonts w:hint="eastAsia"/>
                <w:noProof/>
                <w:lang w:eastAsia="ko-KR"/>
              </w:rPr>
              <w:t>eferred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clause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and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section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were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corrected.</w:t>
            </w:r>
            <w:r w:rsidR="00B62D2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BA7DA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256ACE">
              <w:rPr>
                <w:rFonts w:hint="eastAsia"/>
                <w:noProof/>
                <w:lang w:eastAsia="ko-KR"/>
              </w:rPr>
              <w:t>test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case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would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be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remain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confused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49DFD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EC4DAF">
              <w:rPr>
                <w:rFonts w:hint="eastAsia"/>
                <w:noProof/>
                <w:lang w:eastAsia="ko-KR"/>
              </w:rPr>
              <w:t>3B.8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D5C119" w:rsidR="008863B9" w:rsidRDefault="00764101">
            <w:pPr>
              <w:pStyle w:val="CRCoverPage"/>
              <w:spacing w:after="0"/>
              <w:ind w:left="100"/>
              <w:rPr>
                <w:noProof/>
              </w:rPr>
            </w:pPr>
            <w:r w:rsidRPr="00764101">
              <w:rPr>
                <w:rFonts w:hint="eastAsia"/>
                <w:noProof/>
                <w:highlight w:val="yellow"/>
                <w:lang w:eastAsia="ko-KR"/>
              </w:rPr>
              <w:t>R1: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Corrected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WI</w:t>
            </w:r>
            <w:r w:rsidRPr="00764101">
              <w:rPr>
                <w:noProof/>
                <w:highlight w:val="yellow"/>
                <w:lang w:eastAsia="ko-KR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code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in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the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67BB050" w14:textId="77777777" w:rsidR="00D949CB" w:rsidRPr="004C778C" w:rsidRDefault="00D949CB" w:rsidP="00D949CB">
      <w:pPr>
        <w:pStyle w:val="3"/>
        <w:rPr>
          <w:lang w:eastAsia="zh-TW"/>
        </w:rPr>
      </w:pPr>
      <w:bookmarkStart w:id="2" w:name="_Toc43976970"/>
      <w:bookmarkStart w:id="3" w:name="_Toc52213542"/>
      <w:bookmarkStart w:id="4" w:name="_Toc60743004"/>
      <w:bookmarkStart w:id="5" w:name="_Toc68206187"/>
      <w:bookmarkStart w:id="6" w:name="_Toc75971982"/>
      <w:bookmarkStart w:id="7" w:name="_Toc85051409"/>
      <w:bookmarkStart w:id="8" w:name="_Toc90493423"/>
      <w:bookmarkStart w:id="9" w:name="_Toc90494063"/>
      <w:bookmarkStart w:id="10" w:name="_Toc100094092"/>
      <w:r w:rsidRPr="004C778C">
        <w:t>6.3B.8</w:t>
      </w:r>
      <w:r w:rsidRPr="004C778C">
        <w:tab/>
        <w:t>Power control for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27BE35" w14:textId="77777777" w:rsidR="00D949CB" w:rsidRPr="004C778C" w:rsidRDefault="00D949CB" w:rsidP="00D949CB">
      <w:pPr>
        <w:pStyle w:val="4"/>
        <w:rPr>
          <w:sz w:val="20"/>
        </w:rPr>
      </w:pPr>
      <w:bookmarkStart w:id="11" w:name="_Toc43976971"/>
      <w:bookmarkStart w:id="12" w:name="_Toc52213543"/>
      <w:bookmarkStart w:id="13" w:name="_Toc60743005"/>
      <w:bookmarkStart w:id="14" w:name="_Toc68206188"/>
      <w:bookmarkStart w:id="15" w:name="_Toc75971983"/>
      <w:bookmarkStart w:id="16" w:name="_Toc85051410"/>
      <w:bookmarkStart w:id="17" w:name="_Toc90493424"/>
      <w:bookmarkStart w:id="18" w:name="_Toc90494064"/>
      <w:bookmarkStart w:id="19" w:name="_Toc100094093"/>
      <w:r w:rsidRPr="004C778C">
        <w:t>6.3B.8.1</w:t>
      </w:r>
      <w:r w:rsidRPr="004C778C">
        <w:tab/>
        <w:t>Absolute power tolerance for 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B8EC98" w14:textId="77777777" w:rsidR="00D949CB" w:rsidRPr="004C778C" w:rsidRDefault="00D949CB" w:rsidP="00D949CB">
      <w:pPr>
        <w:pStyle w:val="5"/>
      </w:pPr>
      <w:bookmarkStart w:id="20" w:name="_Toc43976972"/>
      <w:bookmarkStart w:id="21" w:name="_Toc52213544"/>
      <w:bookmarkStart w:id="22" w:name="_Toc60743006"/>
      <w:bookmarkStart w:id="23" w:name="_Toc68206189"/>
      <w:bookmarkStart w:id="24" w:name="_Toc75971984"/>
      <w:bookmarkStart w:id="25" w:name="_Toc85051411"/>
      <w:bookmarkStart w:id="26" w:name="_Toc90493425"/>
      <w:bookmarkStart w:id="27" w:name="_Toc90494065"/>
      <w:bookmarkStart w:id="28" w:name="_Toc100094094"/>
      <w:r w:rsidRPr="004C778C">
        <w:t>6.3B.8.1.1</w:t>
      </w:r>
      <w:r w:rsidRPr="004C778C">
        <w:tab/>
        <w:t>Absolute power tolerance for intra-band contiguous EN-DC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5947EE" w14:textId="77777777" w:rsidR="00D949CB" w:rsidRPr="004C778C" w:rsidRDefault="00D949CB" w:rsidP="00D949CB">
      <w:pPr>
        <w:pStyle w:val="H6"/>
      </w:pPr>
      <w:r w:rsidRPr="004C778C">
        <w:t>6.3B.8.1.1.1</w:t>
      </w:r>
      <w:r w:rsidRPr="004C778C">
        <w:tab/>
        <w:t>Test purpose</w:t>
      </w:r>
    </w:p>
    <w:p w14:paraId="1A293E98" w14:textId="0F3E84E5" w:rsidR="00D949CB" w:rsidRPr="004C778C" w:rsidRDefault="00D949CB" w:rsidP="00D949CB">
      <w:r w:rsidRPr="004C778C">
        <w:t>Same test purpose as in clause 6.3.4</w:t>
      </w:r>
      <w:ins w:id="29" w:author="HUAYUE SONG" w:date="2022-04-25T10:27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carrier(s),</w:t>
      </w:r>
    </w:p>
    <w:p w14:paraId="3B530B7C" w14:textId="77777777" w:rsidR="00D949CB" w:rsidRPr="004C778C" w:rsidRDefault="00D949CB" w:rsidP="00D949CB">
      <w:pPr>
        <w:pStyle w:val="H6"/>
      </w:pPr>
      <w:r w:rsidRPr="004C778C">
        <w:t>6.3B.8.1.1.2</w:t>
      </w:r>
      <w:r w:rsidRPr="004C778C">
        <w:tab/>
        <w:t>Test applicability</w:t>
      </w:r>
    </w:p>
    <w:p w14:paraId="7BEC6BB6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37ED12E3" w14:textId="77777777" w:rsidR="00D949CB" w:rsidRPr="004C778C" w:rsidRDefault="00D949CB" w:rsidP="00D949CB">
      <w:pPr>
        <w:pStyle w:val="H6"/>
      </w:pPr>
      <w:r w:rsidRPr="004C778C">
        <w:t>6.3B.8.1.1.3</w:t>
      </w:r>
      <w:r w:rsidRPr="004C778C">
        <w:tab/>
        <w:t>Minimum conformance requirements</w:t>
      </w:r>
    </w:p>
    <w:p w14:paraId="1CFA6C5A" w14:textId="5A7253A8" w:rsidR="00D949CB" w:rsidRPr="004C778C" w:rsidRDefault="00D949CB" w:rsidP="00D949CB">
      <w:r w:rsidRPr="004C778C">
        <w:t>Same minimum conformance requirements as in clause 6.3.4</w:t>
      </w:r>
      <w:ins w:id="30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E1B8306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107E5E37" w14:textId="77777777" w:rsidR="00D949CB" w:rsidRPr="004C778C" w:rsidRDefault="00D949CB" w:rsidP="00D949CB">
      <w:pPr>
        <w:pStyle w:val="H6"/>
      </w:pPr>
      <w:r w:rsidRPr="004C778C">
        <w:t>6.3B.8.1.1.4</w:t>
      </w:r>
      <w:r w:rsidRPr="004C778C">
        <w:tab/>
        <w:t>Test description</w:t>
      </w:r>
    </w:p>
    <w:p w14:paraId="5AF12012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6F68464D" w14:textId="77777777" w:rsidR="00D949CB" w:rsidRPr="004C778C" w:rsidRDefault="00D949CB" w:rsidP="00D949CB">
      <w:r w:rsidRPr="004C778C">
        <w:t>Notes defined in Table 6.3.4.2.4.1-1 will be updated as below.</w:t>
      </w:r>
    </w:p>
    <w:p w14:paraId="0E5DEA2B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43ED203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7AF947A6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83EA690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2688B483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581C307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E23E1A6" w14:textId="77777777" w:rsidR="00D949CB" w:rsidRPr="004C778C" w:rsidRDefault="00D949CB" w:rsidP="00D949CB">
      <w:pPr>
        <w:pStyle w:val="H6"/>
      </w:pPr>
      <w:r w:rsidRPr="004C778C">
        <w:t>6.3B.8.1.1.5</w:t>
      </w:r>
      <w:r w:rsidRPr="004C778C">
        <w:tab/>
        <w:t>Test Requirement</w:t>
      </w:r>
    </w:p>
    <w:p w14:paraId="01946BAF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5F3CBE7" w14:textId="77777777" w:rsidR="00D949CB" w:rsidRPr="004C778C" w:rsidRDefault="00D949CB" w:rsidP="00D949CB">
      <w:pPr>
        <w:pStyle w:val="5"/>
      </w:pPr>
      <w:bookmarkStart w:id="31" w:name="_Toc43976973"/>
      <w:bookmarkStart w:id="32" w:name="_Toc52213545"/>
      <w:bookmarkStart w:id="33" w:name="_Toc60743007"/>
      <w:bookmarkStart w:id="34" w:name="_Toc68206190"/>
      <w:bookmarkStart w:id="35" w:name="_Toc75971985"/>
      <w:bookmarkStart w:id="36" w:name="_Toc85051412"/>
      <w:bookmarkStart w:id="37" w:name="_Toc90493426"/>
      <w:bookmarkStart w:id="38" w:name="_Toc90494066"/>
      <w:bookmarkStart w:id="39" w:name="_Toc100094095"/>
      <w:r w:rsidRPr="004C778C">
        <w:t>6.3B.8.1.2</w:t>
      </w:r>
      <w:r w:rsidRPr="004C778C">
        <w:tab/>
        <w:t>Absolute power tolerance for intra-band non-contiguous EN-DC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E220A7" w14:textId="77777777" w:rsidR="00D949CB" w:rsidRPr="004C778C" w:rsidRDefault="00D949CB" w:rsidP="00D949CB">
      <w:pPr>
        <w:pStyle w:val="H6"/>
      </w:pPr>
      <w:r w:rsidRPr="004C778C">
        <w:t>6.3B.8.1.2.1</w:t>
      </w:r>
      <w:r w:rsidRPr="004C778C">
        <w:tab/>
        <w:t>Test purpose</w:t>
      </w:r>
    </w:p>
    <w:p w14:paraId="520B93C3" w14:textId="3813D4CB" w:rsidR="00D949CB" w:rsidRPr="004C778C" w:rsidRDefault="00D949CB" w:rsidP="00D949CB">
      <w:r w:rsidRPr="004C778C">
        <w:t>Same test purpose as in clause 6.3.4</w:t>
      </w:r>
      <w:ins w:id="40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21308BAA" w14:textId="77777777" w:rsidR="00D949CB" w:rsidRPr="004C778C" w:rsidRDefault="00D949CB" w:rsidP="00D949CB">
      <w:pPr>
        <w:pStyle w:val="H6"/>
      </w:pPr>
      <w:r w:rsidRPr="004C778C">
        <w:t>6.3B.8.1.2.2</w:t>
      </w:r>
      <w:r w:rsidRPr="004C778C">
        <w:tab/>
        <w:t>Test applicability</w:t>
      </w:r>
    </w:p>
    <w:p w14:paraId="5E6ABAD8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3F8ED240" w14:textId="77777777" w:rsidR="00D949CB" w:rsidRPr="004C778C" w:rsidRDefault="00D949CB" w:rsidP="00D949CB">
      <w:pPr>
        <w:pStyle w:val="H6"/>
      </w:pPr>
      <w:r w:rsidRPr="004C778C">
        <w:t>6.3B.8.1.2.3</w:t>
      </w:r>
      <w:r w:rsidRPr="004C778C">
        <w:tab/>
        <w:t>Minimum conformance requirements</w:t>
      </w:r>
    </w:p>
    <w:p w14:paraId="6524BCA9" w14:textId="0B2BEFFE" w:rsidR="00D949CB" w:rsidRPr="004C778C" w:rsidRDefault="00D949CB" w:rsidP="00D949CB">
      <w:r w:rsidRPr="004C778C">
        <w:t>Same minimum conformance requirements as in clause 6.3.4</w:t>
      </w:r>
      <w:ins w:id="41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D66905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2BB1CA2" w14:textId="77777777" w:rsidR="00D949CB" w:rsidRPr="004C778C" w:rsidRDefault="00D949CB" w:rsidP="00D949CB">
      <w:pPr>
        <w:pStyle w:val="H6"/>
      </w:pPr>
      <w:r w:rsidRPr="004C778C">
        <w:lastRenderedPageBreak/>
        <w:t>6.3B.8.1.2.4</w:t>
      </w:r>
      <w:r w:rsidRPr="004C778C">
        <w:tab/>
        <w:t>Test description</w:t>
      </w:r>
    </w:p>
    <w:p w14:paraId="0F466F50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1C28F84D" w14:textId="77777777" w:rsidR="00D949CB" w:rsidRPr="004C778C" w:rsidRDefault="00D949CB" w:rsidP="00D949CB">
      <w:r w:rsidRPr="004C778C">
        <w:t>Notes defined in Table 6.3.4.2.4.1-1 will be updated as below.</w:t>
      </w:r>
    </w:p>
    <w:p w14:paraId="6ACA6A3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72592AA0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1C51EF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24166F5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0217A990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0D0A3A5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F22E2D6" w14:textId="77777777" w:rsidR="00D949CB" w:rsidRPr="004C778C" w:rsidRDefault="00D949CB" w:rsidP="00D949CB">
      <w:pPr>
        <w:pStyle w:val="H6"/>
      </w:pPr>
      <w:r w:rsidRPr="004C778C">
        <w:t>6.3B.8.1.2.5</w:t>
      </w:r>
      <w:r w:rsidRPr="004C778C">
        <w:tab/>
        <w:t>Test Requirement</w:t>
      </w:r>
    </w:p>
    <w:p w14:paraId="3864F9D1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14D0AB1C" w14:textId="77777777" w:rsidR="00D949CB" w:rsidRPr="004C778C" w:rsidRDefault="00D949CB" w:rsidP="00D949CB">
      <w:pPr>
        <w:pStyle w:val="5"/>
      </w:pPr>
      <w:bookmarkStart w:id="42" w:name="_Toc43976974"/>
      <w:bookmarkStart w:id="43" w:name="_Toc52213546"/>
      <w:bookmarkStart w:id="44" w:name="_Toc60743008"/>
      <w:bookmarkStart w:id="45" w:name="_Toc68206191"/>
      <w:bookmarkStart w:id="46" w:name="_Toc75971986"/>
      <w:bookmarkStart w:id="47" w:name="_Toc85051413"/>
      <w:bookmarkStart w:id="48" w:name="_Toc90493427"/>
      <w:bookmarkStart w:id="49" w:name="_Toc90494067"/>
      <w:bookmarkStart w:id="50" w:name="_Toc100094096"/>
      <w:r w:rsidRPr="004C778C">
        <w:t>6.3B.8.1.3</w:t>
      </w:r>
      <w:r w:rsidRPr="004C778C">
        <w:tab/>
        <w:t>Absolute power tolerance for inter-band EN-DC within FR1</w:t>
      </w:r>
      <w:bookmarkEnd w:id="42"/>
      <w:bookmarkEnd w:id="43"/>
      <w:bookmarkEnd w:id="44"/>
      <w:bookmarkEnd w:id="45"/>
      <w:r w:rsidRPr="004C778C">
        <w:t xml:space="preserve"> (1 NR CC)</w:t>
      </w:r>
      <w:bookmarkEnd w:id="46"/>
      <w:bookmarkEnd w:id="47"/>
      <w:bookmarkEnd w:id="48"/>
      <w:bookmarkEnd w:id="49"/>
      <w:bookmarkEnd w:id="50"/>
    </w:p>
    <w:p w14:paraId="2440FF08" w14:textId="77777777" w:rsidR="00D949CB" w:rsidRPr="004C778C" w:rsidRDefault="00D949CB" w:rsidP="00D949CB">
      <w:pPr>
        <w:pStyle w:val="H6"/>
      </w:pPr>
      <w:r w:rsidRPr="004C778C">
        <w:t>6.3B.8.1.3.1</w:t>
      </w:r>
      <w:r w:rsidRPr="004C778C">
        <w:tab/>
        <w:t>Test purpose</w:t>
      </w:r>
    </w:p>
    <w:p w14:paraId="6C848FAC" w14:textId="52C3D926" w:rsidR="00D949CB" w:rsidRPr="004C778C" w:rsidRDefault="00D949CB" w:rsidP="00D949CB">
      <w:r w:rsidRPr="004C778C">
        <w:t>Same test purpose as in clause 6.3.4</w:t>
      </w:r>
      <w:ins w:id="51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3488BB69" w14:textId="77777777" w:rsidR="00D949CB" w:rsidRPr="004C778C" w:rsidRDefault="00D949CB" w:rsidP="00D949CB">
      <w:pPr>
        <w:pStyle w:val="H6"/>
      </w:pPr>
      <w:r w:rsidRPr="004C778C">
        <w:t>6.3B.8.1.3.2</w:t>
      </w:r>
      <w:r w:rsidRPr="004C778C">
        <w:tab/>
        <w:t>Test applicability</w:t>
      </w:r>
    </w:p>
    <w:p w14:paraId="7C8A83C8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68EE8B49" w14:textId="77777777" w:rsidR="00D949CB" w:rsidRPr="004C778C" w:rsidRDefault="00D949CB" w:rsidP="00D949CB">
      <w:pPr>
        <w:pStyle w:val="H6"/>
      </w:pPr>
      <w:r w:rsidRPr="004C778C">
        <w:t>6.3B.8.1.3.3</w:t>
      </w:r>
      <w:r w:rsidRPr="004C778C">
        <w:tab/>
        <w:t>Minimum conformance requirements</w:t>
      </w:r>
    </w:p>
    <w:p w14:paraId="226264A2" w14:textId="6405B28B" w:rsidR="00D949CB" w:rsidRPr="004C778C" w:rsidRDefault="00D949CB" w:rsidP="00D949CB">
      <w:r w:rsidRPr="004C778C">
        <w:t>Same minimum conformance requirements as in clause 6.3.4</w:t>
      </w:r>
      <w:ins w:id="52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 38.521-1 [8] for the NR carrier.</w:t>
      </w:r>
    </w:p>
    <w:p w14:paraId="33BB710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8EBA24F" w14:textId="77777777" w:rsidR="00D949CB" w:rsidRPr="004C778C" w:rsidRDefault="00D949CB" w:rsidP="00D949CB">
      <w:pPr>
        <w:pStyle w:val="H6"/>
      </w:pPr>
      <w:r w:rsidRPr="004C778C">
        <w:t>6.3B.8.1.3.4</w:t>
      </w:r>
      <w:r w:rsidRPr="004C778C">
        <w:tab/>
        <w:t>Test description</w:t>
      </w:r>
    </w:p>
    <w:p w14:paraId="42BE9434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24487120" w14:textId="77777777" w:rsidR="00D949CB" w:rsidRPr="004C778C" w:rsidRDefault="00D949CB" w:rsidP="00D949CB">
      <w:r w:rsidRPr="004C778C">
        <w:t>Notes defined in Table 6.3.4.2.4.1-1 will be updated as below.</w:t>
      </w:r>
    </w:p>
    <w:p w14:paraId="0A28912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51542A7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24ED75F7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4D345B1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782583A5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 [6] clause 4.5.</w:t>
      </w:r>
    </w:p>
    <w:p w14:paraId="523843CE" w14:textId="77777777" w:rsidR="00D949CB" w:rsidRPr="004C778C" w:rsidRDefault="00D949CB" w:rsidP="00D949CB">
      <w:pPr>
        <w:pStyle w:val="B1"/>
      </w:pPr>
      <w:r w:rsidRPr="004C778C">
        <w:lastRenderedPageBreak/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E2135" w14:textId="77777777" w:rsidR="00D949CB" w:rsidRPr="004C778C" w:rsidRDefault="00D949CB" w:rsidP="00D949CB">
      <w:pPr>
        <w:pStyle w:val="H6"/>
      </w:pPr>
      <w:r w:rsidRPr="004C778C">
        <w:t>6.3B.8.1.3.5</w:t>
      </w:r>
      <w:r w:rsidRPr="004C778C">
        <w:tab/>
        <w:t>Test Requirement</w:t>
      </w:r>
    </w:p>
    <w:p w14:paraId="0E9CD343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1615F1F" w14:textId="77777777" w:rsidR="00D949CB" w:rsidRPr="004C778C" w:rsidRDefault="00D949CB" w:rsidP="00D949CB">
      <w:pPr>
        <w:pStyle w:val="5"/>
      </w:pPr>
      <w:bookmarkStart w:id="53" w:name="_Toc43976975"/>
      <w:bookmarkStart w:id="54" w:name="_Toc52213547"/>
      <w:bookmarkStart w:id="55" w:name="_Toc60743009"/>
      <w:bookmarkStart w:id="56" w:name="_Toc68206192"/>
      <w:bookmarkStart w:id="57" w:name="_Toc75971987"/>
      <w:bookmarkStart w:id="58" w:name="_Toc85051414"/>
      <w:bookmarkStart w:id="59" w:name="_Toc90493428"/>
      <w:bookmarkStart w:id="60" w:name="_Toc90494068"/>
      <w:bookmarkStart w:id="61" w:name="_Toc100094097"/>
      <w:r w:rsidRPr="004C778C">
        <w:t>6.3B.8.1.4</w:t>
      </w:r>
      <w:r w:rsidRPr="004C778C">
        <w:tab/>
        <w:t>Absolute power tolerance for inter-band EN-DC including FR2</w:t>
      </w:r>
      <w:bookmarkEnd w:id="53"/>
      <w:bookmarkEnd w:id="54"/>
      <w:bookmarkEnd w:id="55"/>
      <w:bookmarkEnd w:id="56"/>
      <w:r w:rsidRPr="004C778C">
        <w:rPr>
          <w:lang w:eastAsia="zh-CN"/>
        </w:rPr>
        <w:t xml:space="preserve"> (1 NR CC)</w:t>
      </w:r>
      <w:bookmarkEnd w:id="57"/>
      <w:bookmarkEnd w:id="58"/>
      <w:bookmarkEnd w:id="59"/>
      <w:bookmarkEnd w:id="60"/>
      <w:bookmarkEnd w:id="61"/>
    </w:p>
    <w:p w14:paraId="7F8B016C" w14:textId="77777777" w:rsidR="00D949CB" w:rsidRPr="004C778C" w:rsidRDefault="00D949CB" w:rsidP="00D949CB">
      <w:pPr>
        <w:pStyle w:val="EditorsNote"/>
      </w:pPr>
      <w:r w:rsidRPr="004C778C">
        <w:t>Editor's note:</w:t>
      </w:r>
      <w:r w:rsidRPr="004C778C">
        <w:tab/>
        <w:t>The following aspects are either missing or not yet determined:</w:t>
      </w:r>
    </w:p>
    <w:p w14:paraId="12C29249" w14:textId="77777777" w:rsidR="00D949CB" w:rsidRPr="004C778C" w:rsidRDefault="00D949CB" w:rsidP="00D949CB">
      <w:pPr>
        <w:pStyle w:val="EditorsNote"/>
      </w:pPr>
      <w:r w:rsidRPr="004C778C">
        <w:t>-</w:t>
      </w:r>
      <w:r w:rsidRPr="004C778C">
        <w:tab/>
        <w:t>The referred test case 6.3.4.2 in TS 38.521-2 [9] is incomplete for extreme conditions.</w:t>
      </w:r>
    </w:p>
    <w:p w14:paraId="4D72AC59" w14:textId="77777777" w:rsidR="00D949CB" w:rsidRPr="004C778C" w:rsidRDefault="00D949CB" w:rsidP="00D949CB">
      <w:pPr>
        <w:pStyle w:val="EditorsNote"/>
        <w:rPr>
          <w:lang w:eastAsia="ja-JP"/>
        </w:rPr>
      </w:pPr>
      <w:r w:rsidRPr="004C778C">
        <w:rPr>
          <w:lang w:eastAsia="ja-JP"/>
        </w:rPr>
        <w:t>-</w:t>
      </w:r>
      <w:r w:rsidRPr="004C778C">
        <w:rPr>
          <w:lang w:eastAsia="ja-JP"/>
        </w:rPr>
        <w:tab/>
        <w:t xml:space="preserve">The referred test case 6.3.4.2 </w:t>
      </w:r>
      <w:r w:rsidRPr="004C778C">
        <w:t>in TS 38.521-2 [9] is incomplete for PC 1, 2, and 4.</w:t>
      </w:r>
    </w:p>
    <w:p w14:paraId="434AA427" w14:textId="77777777" w:rsidR="00D949CB" w:rsidRPr="004C778C" w:rsidRDefault="00D949CB" w:rsidP="00D949CB">
      <w:pPr>
        <w:pStyle w:val="H6"/>
      </w:pPr>
      <w:r w:rsidRPr="004C778C">
        <w:t>6.3B.8.1.4.1</w:t>
      </w:r>
      <w:r w:rsidRPr="004C778C">
        <w:tab/>
        <w:t>Test purpose</w:t>
      </w:r>
    </w:p>
    <w:p w14:paraId="2188537F" w14:textId="77777777" w:rsidR="00D949CB" w:rsidRPr="004C778C" w:rsidRDefault="00D949CB" w:rsidP="00D949CB">
      <w:r w:rsidRPr="004C778C">
        <w:t>Same test purpose as in clause 6.3.4.2.1 in TS 38.521-2 [9] for NR FR2 carrier(s).</w:t>
      </w:r>
    </w:p>
    <w:p w14:paraId="05F7F520" w14:textId="77777777" w:rsidR="00D949CB" w:rsidRPr="004C778C" w:rsidRDefault="00D949CB" w:rsidP="00D949CB">
      <w:pPr>
        <w:pStyle w:val="H6"/>
      </w:pPr>
      <w:r w:rsidRPr="004C778C">
        <w:t>6.3B.8.1.4.2</w:t>
      </w:r>
      <w:r w:rsidRPr="004C778C">
        <w:tab/>
        <w:t>Test applicability</w:t>
      </w:r>
    </w:p>
    <w:p w14:paraId="148372C4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11D68E24" w14:textId="77777777" w:rsidR="00D949CB" w:rsidRPr="004C778C" w:rsidRDefault="00D949CB" w:rsidP="00D949CB">
      <w:pPr>
        <w:pStyle w:val="H6"/>
      </w:pPr>
      <w:r w:rsidRPr="004C778C">
        <w:t>6.3B.8.1.4.3</w:t>
      </w:r>
      <w:r w:rsidRPr="004C778C">
        <w:tab/>
        <w:t>Minimum conformance requirements</w:t>
      </w:r>
    </w:p>
    <w:p w14:paraId="6F17B2BF" w14:textId="77777777" w:rsidR="00D949CB" w:rsidRPr="004C778C" w:rsidRDefault="00D949CB" w:rsidP="00D949CB">
      <w:r w:rsidRPr="004C778C">
        <w:t>Same minimum conformance requirements as in clause 6.3.4.2.3 in TS 38.521-2 [9] for the NR carrier.</w:t>
      </w:r>
    </w:p>
    <w:p w14:paraId="7B31480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CA49A65" w14:textId="77777777" w:rsidR="00D949CB" w:rsidRPr="004C778C" w:rsidRDefault="00D949CB" w:rsidP="00D949CB">
      <w:pPr>
        <w:pStyle w:val="H6"/>
      </w:pPr>
      <w:r w:rsidRPr="004C778C">
        <w:t>6.3B.8.1.4.4</w:t>
      </w:r>
      <w:r w:rsidRPr="004C778C">
        <w:tab/>
        <w:t>Test description</w:t>
      </w:r>
    </w:p>
    <w:p w14:paraId="41C3DF8C" w14:textId="77777777" w:rsidR="00D949CB" w:rsidRPr="004C778C" w:rsidRDefault="00D949CB" w:rsidP="00D949CB">
      <w:r w:rsidRPr="004C778C">
        <w:t>Same test description as in clause 6.3.4.2.4 in TS 38.521-2 [9] for the NR carrier with the following exception:</w:t>
      </w:r>
    </w:p>
    <w:p w14:paraId="1263C2F2" w14:textId="77777777" w:rsidR="00D949CB" w:rsidRPr="004C778C" w:rsidRDefault="00D949CB" w:rsidP="00D949CB">
      <w:r w:rsidRPr="004C778C">
        <w:t>Notes defined in Table 6.3.4.2.4.1-1 will be updated as below.</w:t>
      </w:r>
    </w:p>
    <w:p w14:paraId="183A8386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14:paraId="17D47BB5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4D9A81E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B7763A0" w14:textId="77777777" w:rsidR="00D949CB" w:rsidRPr="004C778C" w:rsidRDefault="00D949CB" w:rsidP="00D949CB">
      <w:r w:rsidRPr="004C778C">
        <w:t>Step 6 of Initial conditions as in clause 6.3.4.2.4.1 in TS 38.521-2 [9] is replaced by the following two steps:</w:t>
      </w:r>
    </w:p>
    <w:p w14:paraId="6E35B4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1D5F9DF2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783B0063" w14:textId="77777777" w:rsidR="00D949CB" w:rsidRPr="004C778C" w:rsidRDefault="00D949CB" w:rsidP="00D949CB">
      <w:pPr>
        <w:pStyle w:val="H6"/>
      </w:pPr>
      <w:r w:rsidRPr="004C778C">
        <w:t>6.3B.8.1.4.5</w:t>
      </w:r>
      <w:r w:rsidRPr="004C778C">
        <w:tab/>
        <w:t>Test Requirement</w:t>
      </w:r>
    </w:p>
    <w:p w14:paraId="0A8ACE01" w14:textId="77777777" w:rsidR="00D949CB" w:rsidRPr="004C778C" w:rsidRDefault="00D949CB" w:rsidP="00D949CB">
      <w:r w:rsidRPr="004C778C">
        <w:t>Same test requirement as in clause 6.3.4.2.5 in TS 38.521-2 [9] for the NR carrier.</w:t>
      </w:r>
    </w:p>
    <w:p w14:paraId="0A0DAF8B" w14:textId="77777777" w:rsidR="00D949CB" w:rsidRPr="004C778C" w:rsidRDefault="00D949CB" w:rsidP="00D949CB">
      <w:pPr>
        <w:pStyle w:val="4"/>
      </w:pPr>
      <w:bookmarkStart w:id="62" w:name="_Toc43976976"/>
      <w:bookmarkStart w:id="63" w:name="_Toc52213548"/>
      <w:bookmarkStart w:id="64" w:name="_Toc60743010"/>
      <w:bookmarkStart w:id="65" w:name="_Toc68206193"/>
      <w:bookmarkStart w:id="66" w:name="_Toc75971988"/>
      <w:bookmarkStart w:id="67" w:name="_Toc85051415"/>
      <w:bookmarkStart w:id="68" w:name="_Toc90493429"/>
      <w:bookmarkStart w:id="69" w:name="_Toc90494069"/>
      <w:bookmarkStart w:id="70" w:name="_Toc100094098"/>
      <w:r w:rsidRPr="004C778C">
        <w:t>6.3B.8.2</w:t>
      </w:r>
      <w:r w:rsidRPr="004C778C">
        <w:tab/>
        <w:t>Relative power tolerance for EN-DC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A141D4B" w14:textId="77777777" w:rsidR="00D949CB" w:rsidRPr="004C778C" w:rsidRDefault="00D949CB" w:rsidP="00D949CB">
      <w:pPr>
        <w:pStyle w:val="5"/>
      </w:pPr>
      <w:bookmarkStart w:id="71" w:name="_Toc43976977"/>
      <w:bookmarkStart w:id="72" w:name="_Toc52213549"/>
      <w:bookmarkStart w:id="73" w:name="_Toc60743011"/>
      <w:bookmarkStart w:id="74" w:name="_Toc68206194"/>
      <w:bookmarkStart w:id="75" w:name="_Toc75971989"/>
      <w:bookmarkStart w:id="76" w:name="_Toc85051416"/>
      <w:bookmarkStart w:id="77" w:name="_Toc90493430"/>
      <w:bookmarkStart w:id="78" w:name="_Toc90494070"/>
      <w:bookmarkStart w:id="79" w:name="_Toc100094099"/>
      <w:r w:rsidRPr="004C778C">
        <w:t>6.3B.8.2.1</w:t>
      </w:r>
      <w:r w:rsidRPr="004C778C">
        <w:tab/>
        <w:t>Relative power tolerance for intra-band contiguous EN-DC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0B4B020" w14:textId="77777777" w:rsidR="00D949CB" w:rsidRPr="004C778C" w:rsidRDefault="00D949CB" w:rsidP="00D949CB">
      <w:pPr>
        <w:pStyle w:val="H6"/>
      </w:pPr>
      <w:r w:rsidRPr="004C778C">
        <w:t>6.3B.8.2.1.1</w:t>
      </w:r>
      <w:r w:rsidRPr="004C778C">
        <w:tab/>
        <w:t>Test purpose</w:t>
      </w:r>
    </w:p>
    <w:p w14:paraId="2ED561FD" w14:textId="763179A1" w:rsidR="00D949CB" w:rsidRPr="004C778C" w:rsidRDefault="00D949CB" w:rsidP="00D949CB">
      <w:r w:rsidRPr="004C778C">
        <w:t>Same test purpose as in clause 6.3.4</w:t>
      </w:r>
      <w:ins w:id="80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4B1D00C0" w14:textId="77777777" w:rsidR="00D949CB" w:rsidRPr="004C778C" w:rsidRDefault="00D949CB" w:rsidP="00D949CB">
      <w:pPr>
        <w:pStyle w:val="H6"/>
      </w:pPr>
      <w:r w:rsidRPr="004C778C">
        <w:lastRenderedPageBreak/>
        <w:t>6.3B.8.2.1.2</w:t>
      </w:r>
      <w:r w:rsidRPr="004C778C">
        <w:tab/>
        <w:t>Test applicability</w:t>
      </w:r>
    </w:p>
    <w:p w14:paraId="32B2A2ED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0A211FBD" w14:textId="77777777" w:rsidR="00D949CB" w:rsidRPr="004C778C" w:rsidRDefault="00D949CB" w:rsidP="00D949CB">
      <w:pPr>
        <w:pStyle w:val="H6"/>
      </w:pPr>
      <w:r w:rsidRPr="004C778C">
        <w:t>6.3B.8.2.1.3</w:t>
      </w:r>
      <w:r w:rsidRPr="004C778C">
        <w:tab/>
        <w:t>Minimum conformance requirements</w:t>
      </w:r>
    </w:p>
    <w:p w14:paraId="33CB4DA2" w14:textId="6904605C" w:rsidR="00D949CB" w:rsidRPr="004C778C" w:rsidRDefault="00D949CB" w:rsidP="00D949CB">
      <w:r w:rsidRPr="004C778C">
        <w:t>Same minimum conformance requirements as in clause 6.3.4</w:t>
      </w:r>
      <w:ins w:id="81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196E0DA1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E0DA1CC" w14:textId="77777777" w:rsidR="00D949CB" w:rsidRPr="004C778C" w:rsidRDefault="00D949CB" w:rsidP="00D949CB">
      <w:pPr>
        <w:pStyle w:val="H6"/>
      </w:pPr>
      <w:r w:rsidRPr="004C778C">
        <w:t>6.3B.8.2.1.4</w:t>
      </w:r>
      <w:r w:rsidRPr="004C778C">
        <w:tab/>
        <w:t>Test description</w:t>
      </w:r>
    </w:p>
    <w:p w14:paraId="5C04CD73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3F4A936A" w14:textId="77777777" w:rsidR="00D949CB" w:rsidRPr="004C778C" w:rsidRDefault="00D949CB" w:rsidP="00D949CB">
      <w:r w:rsidRPr="004C778C">
        <w:t>Notes defined in Table 6.3.4.3.4.1-1 will be updated as below.</w:t>
      </w:r>
    </w:p>
    <w:p w14:paraId="2B060CCC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2225A5EF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95B81A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68A274E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5D12BF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  <w:iCs/>
        </w:rPr>
        <w:t>On</w:t>
      </w:r>
      <w:proofErr w:type="gramEnd"/>
      <w:r w:rsidRPr="004C778C">
        <w:t xml:space="preserve"> according to TS 38.508-1 [6] clause 4.5.</w:t>
      </w:r>
    </w:p>
    <w:p w14:paraId="33415F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6DFBDD71" w14:textId="77777777" w:rsidR="00D949CB" w:rsidRPr="004C778C" w:rsidRDefault="00D949CB" w:rsidP="00D949CB">
      <w:pPr>
        <w:pStyle w:val="H6"/>
      </w:pPr>
      <w:r w:rsidRPr="004C778C">
        <w:t>6.3B.8.2.1.5</w:t>
      </w:r>
      <w:r w:rsidRPr="004C778C">
        <w:tab/>
        <w:t>Test Requirement</w:t>
      </w:r>
    </w:p>
    <w:p w14:paraId="726B38DA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670E654" w14:textId="77777777" w:rsidR="00D949CB" w:rsidRPr="004C778C" w:rsidRDefault="00D949CB" w:rsidP="00D949CB">
      <w:pPr>
        <w:pStyle w:val="5"/>
      </w:pPr>
      <w:bookmarkStart w:id="82" w:name="_Toc43976978"/>
      <w:bookmarkStart w:id="83" w:name="_Toc52213550"/>
      <w:bookmarkStart w:id="84" w:name="_Toc60743012"/>
      <w:bookmarkStart w:id="85" w:name="_Toc68206195"/>
      <w:bookmarkStart w:id="86" w:name="_Toc75971990"/>
      <w:bookmarkStart w:id="87" w:name="_Toc85051417"/>
      <w:bookmarkStart w:id="88" w:name="_Toc90493431"/>
      <w:bookmarkStart w:id="89" w:name="_Toc90494071"/>
      <w:bookmarkStart w:id="90" w:name="_Toc100094100"/>
      <w:r w:rsidRPr="004C778C">
        <w:t>6.3B.8.2.2</w:t>
      </w:r>
      <w:r w:rsidRPr="004C778C">
        <w:tab/>
        <w:t>Relative power tolerance for intra-band non-contiguous EN-DC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440E3FC" w14:textId="77777777" w:rsidR="00D949CB" w:rsidRPr="004C778C" w:rsidRDefault="00D949CB" w:rsidP="00D949CB">
      <w:pPr>
        <w:pStyle w:val="H6"/>
      </w:pPr>
      <w:r w:rsidRPr="004C778C">
        <w:t>6.3B.8.2.2.1</w:t>
      </w:r>
      <w:r w:rsidRPr="004C778C">
        <w:tab/>
        <w:t>Test purpose</w:t>
      </w:r>
    </w:p>
    <w:p w14:paraId="4876E841" w14:textId="14787DEC" w:rsidR="00D949CB" w:rsidRPr="004C778C" w:rsidRDefault="00D949CB" w:rsidP="00D949CB">
      <w:r w:rsidRPr="004C778C">
        <w:t>Same test purpose as in clause 6.3.4</w:t>
      </w:r>
      <w:ins w:id="91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14B8D7D0" w14:textId="77777777" w:rsidR="00D949CB" w:rsidRPr="004C778C" w:rsidRDefault="00D949CB" w:rsidP="00D949CB">
      <w:pPr>
        <w:pStyle w:val="H6"/>
      </w:pPr>
      <w:r w:rsidRPr="004C778C">
        <w:t>6.3B.8.2.2.2</w:t>
      </w:r>
      <w:r w:rsidRPr="004C778C">
        <w:tab/>
        <w:t>Test applicability</w:t>
      </w:r>
    </w:p>
    <w:p w14:paraId="123C0402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2372721B" w14:textId="77777777" w:rsidR="00D949CB" w:rsidRPr="004C778C" w:rsidRDefault="00D949CB" w:rsidP="00D949CB">
      <w:pPr>
        <w:pStyle w:val="H6"/>
      </w:pPr>
      <w:r w:rsidRPr="004C778C">
        <w:t>6.3B.8.2.2.3</w:t>
      </w:r>
      <w:r w:rsidRPr="004C778C">
        <w:tab/>
        <w:t>Minimum conformance requirements</w:t>
      </w:r>
    </w:p>
    <w:p w14:paraId="7890442E" w14:textId="4A1E0BB4" w:rsidR="00D949CB" w:rsidRPr="004C778C" w:rsidRDefault="00D949CB" w:rsidP="00D949CB">
      <w:r w:rsidRPr="004C778C">
        <w:t>Same minimum conformance requirements as in clause 6.3.4</w:t>
      </w:r>
      <w:ins w:id="92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519498C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4CB55B03" w14:textId="77777777" w:rsidR="00D949CB" w:rsidRPr="004C778C" w:rsidRDefault="00D949CB" w:rsidP="00D949CB">
      <w:pPr>
        <w:pStyle w:val="H6"/>
      </w:pPr>
      <w:r w:rsidRPr="004C778C">
        <w:t>6.3B.8.2.2.4</w:t>
      </w:r>
      <w:r w:rsidRPr="004C778C">
        <w:tab/>
        <w:t>Test description</w:t>
      </w:r>
    </w:p>
    <w:p w14:paraId="64716AB0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6E16D1A7" w14:textId="77777777" w:rsidR="00D949CB" w:rsidRPr="004C778C" w:rsidRDefault="00D949CB" w:rsidP="00D949CB">
      <w:r w:rsidRPr="004C778C">
        <w:t>Notes defined in Table 6.3.4.3.4.1-1 will be updated as below.</w:t>
      </w:r>
    </w:p>
    <w:p w14:paraId="7C75ED33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5319AF58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B689983" w14:textId="77777777" w:rsidR="00D949CB" w:rsidRPr="004C778C" w:rsidRDefault="00D949CB" w:rsidP="00D949CB">
      <w:pPr>
        <w:pStyle w:val="B1"/>
      </w:pPr>
      <w:r w:rsidRPr="004C778C">
        <w:lastRenderedPageBreak/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6D60890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2C134B37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B393AB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D8E9875" w14:textId="7458D878" w:rsidR="00D949CB" w:rsidRPr="004C778C" w:rsidRDefault="00D949CB" w:rsidP="00D949CB">
      <w:pPr>
        <w:pStyle w:val="H6"/>
      </w:pPr>
      <w:r w:rsidRPr="004C778C">
        <w:t>6.3B.8.</w:t>
      </w:r>
      <w:ins w:id="93" w:author="HUAYUE SONG" w:date="2022-04-25T10:25:00Z">
        <w:r w:rsidR="005001D8">
          <w:rPr>
            <w:rFonts w:hint="eastAsia"/>
            <w:lang w:eastAsia="ko-KR"/>
          </w:rPr>
          <w:t>2</w:t>
        </w:r>
      </w:ins>
      <w:del w:id="94" w:author="HUAYUE SONG" w:date="2022-04-25T10:25:00Z">
        <w:r w:rsidRPr="004C778C" w:rsidDel="005001D8">
          <w:delText>1</w:delText>
        </w:r>
      </w:del>
      <w:r w:rsidRPr="004C778C">
        <w:t>.2.5</w:t>
      </w:r>
      <w:r w:rsidRPr="004C778C">
        <w:tab/>
        <w:t>Test Requirement</w:t>
      </w:r>
    </w:p>
    <w:p w14:paraId="427BA4D5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C6F618A" w14:textId="77777777" w:rsidR="00D949CB" w:rsidRPr="004C778C" w:rsidRDefault="00D949CB" w:rsidP="00D949CB">
      <w:pPr>
        <w:pStyle w:val="5"/>
      </w:pPr>
      <w:bookmarkStart w:id="95" w:name="_Toc43976979"/>
      <w:bookmarkStart w:id="96" w:name="_Toc52213551"/>
      <w:bookmarkStart w:id="97" w:name="_Toc60743013"/>
      <w:bookmarkStart w:id="98" w:name="_Toc68206196"/>
      <w:bookmarkStart w:id="99" w:name="_Toc75971991"/>
      <w:bookmarkStart w:id="100" w:name="_Toc85051418"/>
      <w:bookmarkStart w:id="101" w:name="_Toc90493432"/>
      <w:bookmarkStart w:id="102" w:name="_Toc90494072"/>
      <w:bookmarkStart w:id="103" w:name="_Toc100094101"/>
      <w:r w:rsidRPr="004C778C">
        <w:t>6.3B.8.2.3</w:t>
      </w:r>
      <w:r w:rsidRPr="004C778C">
        <w:tab/>
        <w:t>Relative power tolerance for inter-band EN-DC within FR1</w:t>
      </w:r>
      <w:bookmarkEnd w:id="95"/>
      <w:bookmarkEnd w:id="96"/>
      <w:bookmarkEnd w:id="97"/>
      <w:bookmarkEnd w:id="98"/>
      <w:r w:rsidRPr="004C778C">
        <w:t xml:space="preserve"> (1 NR CC)</w:t>
      </w:r>
      <w:bookmarkEnd w:id="99"/>
      <w:bookmarkEnd w:id="100"/>
      <w:bookmarkEnd w:id="101"/>
      <w:bookmarkEnd w:id="102"/>
      <w:bookmarkEnd w:id="103"/>
    </w:p>
    <w:p w14:paraId="77FD9CA8" w14:textId="77777777" w:rsidR="00D949CB" w:rsidRPr="004C778C" w:rsidRDefault="00D949CB" w:rsidP="00D949CB">
      <w:pPr>
        <w:pStyle w:val="H6"/>
      </w:pPr>
      <w:r w:rsidRPr="004C778C">
        <w:t>6.3B.8.2.3.1</w:t>
      </w:r>
      <w:r w:rsidRPr="004C778C">
        <w:tab/>
        <w:t>Test purpose</w:t>
      </w:r>
    </w:p>
    <w:p w14:paraId="576FDBB5" w14:textId="00D108D3" w:rsidR="00D949CB" w:rsidRPr="004C778C" w:rsidRDefault="00D949CB" w:rsidP="00D949CB">
      <w:r w:rsidRPr="004C778C">
        <w:t>Same test purpose as in clause 6.3.4</w:t>
      </w:r>
      <w:ins w:id="104" w:author="HUAYUE SONG" w:date="2022-04-25T10:30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794C8033" w14:textId="77777777" w:rsidR="00D949CB" w:rsidRPr="004C778C" w:rsidRDefault="00D949CB" w:rsidP="00D949CB">
      <w:pPr>
        <w:pStyle w:val="H6"/>
      </w:pPr>
      <w:r w:rsidRPr="004C778C">
        <w:t>6.3B.8.2.3.2</w:t>
      </w:r>
      <w:r w:rsidRPr="004C778C">
        <w:tab/>
        <w:t>Test applicability</w:t>
      </w:r>
    </w:p>
    <w:p w14:paraId="06DF0F61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365DB09D" w14:textId="77777777" w:rsidR="00D949CB" w:rsidRPr="004C778C" w:rsidRDefault="00D949CB" w:rsidP="00D949CB">
      <w:pPr>
        <w:pStyle w:val="H6"/>
      </w:pPr>
      <w:r w:rsidRPr="004C778C">
        <w:t>6.3B.8.2.3.3</w:t>
      </w:r>
      <w:r w:rsidRPr="004C778C">
        <w:tab/>
        <w:t>Minimum conformance requirements</w:t>
      </w:r>
    </w:p>
    <w:p w14:paraId="434D4F9A" w14:textId="1F3BA4FC" w:rsidR="00D949CB" w:rsidRPr="004C778C" w:rsidRDefault="00D949CB" w:rsidP="00D949CB">
      <w:r w:rsidRPr="004C778C">
        <w:t>Same minimum conformance requirements as in clause 6.3.4</w:t>
      </w:r>
      <w:ins w:id="105" w:author="HUAYUE SONG" w:date="2022-04-25T10:30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 38.521-1 [8] for the NR carrier.</w:t>
      </w:r>
    </w:p>
    <w:p w14:paraId="07F3954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6B1649C" w14:textId="77777777" w:rsidR="00D949CB" w:rsidRPr="004C778C" w:rsidRDefault="00D949CB" w:rsidP="00D949CB">
      <w:pPr>
        <w:pStyle w:val="H6"/>
      </w:pPr>
      <w:r w:rsidRPr="004C778C">
        <w:t>6.3B.8.2.3.4</w:t>
      </w:r>
      <w:r w:rsidRPr="004C778C">
        <w:tab/>
        <w:t>Test description</w:t>
      </w:r>
    </w:p>
    <w:p w14:paraId="7E6D7C86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494F284D" w14:textId="77777777" w:rsidR="00D949CB" w:rsidRPr="004C778C" w:rsidRDefault="00D949CB" w:rsidP="00D949CB">
      <w:r w:rsidRPr="004C778C">
        <w:t>Notes defined in Table 6.3.4.3.4.1-1 will be updated as below.</w:t>
      </w:r>
    </w:p>
    <w:p w14:paraId="7CC9E31E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681AEB3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BBF480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43ABEE3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7CB9C0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D2013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29B804F" w14:textId="77777777" w:rsidR="00D949CB" w:rsidRPr="004C778C" w:rsidRDefault="00D949CB" w:rsidP="00D949CB">
      <w:pPr>
        <w:pStyle w:val="H6"/>
      </w:pPr>
      <w:r w:rsidRPr="004C778C">
        <w:t>6.3B.8.2.3.5</w:t>
      </w:r>
      <w:r w:rsidRPr="004C778C">
        <w:tab/>
        <w:t>Test Requirement</w:t>
      </w:r>
    </w:p>
    <w:p w14:paraId="3296406D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49325463" w14:textId="77777777" w:rsidR="00D949CB" w:rsidRPr="004C778C" w:rsidRDefault="00D949CB" w:rsidP="00D949CB">
      <w:pPr>
        <w:pStyle w:val="5"/>
      </w:pPr>
      <w:bookmarkStart w:id="106" w:name="_Toc43976980"/>
      <w:bookmarkStart w:id="107" w:name="_Toc52213552"/>
      <w:bookmarkStart w:id="108" w:name="_Toc60743014"/>
      <w:bookmarkStart w:id="109" w:name="_Toc68206197"/>
      <w:bookmarkStart w:id="110" w:name="_Toc75971992"/>
      <w:bookmarkStart w:id="111" w:name="_Toc85051419"/>
      <w:bookmarkStart w:id="112" w:name="_Toc90493433"/>
      <w:bookmarkStart w:id="113" w:name="_Toc90494073"/>
      <w:bookmarkStart w:id="114" w:name="_Toc100094102"/>
      <w:r w:rsidRPr="004C778C">
        <w:t>6.3B.8.2.4</w:t>
      </w:r>
      <w:r w:rsidRPr="004C778C">
        <w:tab/>
        <w:t>Relative power tolerance for inter-band EN-DC including FR2</w:t>
      </w:r>
      <w:bookmarkEnd w:id="106"/>
      <w:bookmarkEnd w:id="107"/>
      <w:bookmarkEnd w:id="108"/>
      <w:bookmarkEnd w:id="109"/>
      <w:r w:rsidRPr="004C778C">
        <w:rPr>
          <w:lang w:eastAsia="zh-CN"/>
        </w:rPr>
        <w:t xml:space="preserve"> (1 NR CC)</w:t>
      </w:r>
      <w:bookmarkEnd w:id="110"/>
      <w:bookmarkEnd w:id="111"/>
      <w:bookmarkEnd w:id="112"/>
      <w:bookmarkEnd w:id="113"/>
      <w:bookmarkEnd w:id="114"/>
    </w:p>
    <w:p w14:paraId="2ADC3C0C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This clause is incomplete. The following aspects are either missing or not yet determined:</w:t>
      </w:r>
    </w:p>
    <w:p w14:paraId="5DF86948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6.3.4.3 in TS 38.521-2 [9] is incomplete</w:t>
      </w:r>
    </w:p>
    <w:p w14:paraId="1DEBCF97" w14:textId="77777777" w:rsidR="00D949CB" w:rsidRPr="004C778C" w:rsidRDefault="00D949CB" w:rsidP="00D949CB">
      <w:pPr>
        <w:pStyle w:val="H6"/>
      </w:pPr>
      <w:r w:rsidRPr="004C778C">
        <w:lastRenderedPageBreak/>
        <w:t>6.3B.8.2.4.1</w:t>
      </w:r>
      <w:r w:rsidRPr="004C778C">
        <w:tab/>
        <w:t>Test purpose</w:t>
      </w:r>
    </w:p>
    <w:p w14:paraId="7A87A4ED" w14:textId="77777777" w:rsidR="00D949CB" w:rsidRPr="004C778C" w:rsidRDefault="00D949CB" w:rsidP="00D949CB">
      <w:r w:rsidRPr="004C778C">
        <w:t>Same test purpose as in clause 6.3.4.3.1 in TS 38.521-2 [9] for NR FR2 carrier(s).</w:t>
      </w:r>
    </w:p>
    <w:p w14:paraId="40CF0678" w14:textId="77777777" w:rsidR="00D949CB" w:rsidRPr="004C778C" w:rsidRDefault="00D949CB" w:rsidP="00D949CB">
      <w:pPr>
        <w:pStyle w:val="H6"/>
      </w:pPr>
      <w:r w:rsidRPr="004C778C">
        <w:t>6.3B.8.2.4.2</w:t>
      </w:r>
      <w:r w:rsidRPr="004C778C">
        <w:tab/>
        <w:t>Test applicability</w:t>
      </w:r>
    </w:p>
    <w:p w14:paraId="6137F27F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3A5EE839" w14:textId="77777777" w:rsidR="00D949CB" w:rsidRPr="004C778C" w:rsidRDefault="00D949CB" w:rsidP="00D949CB">
      <w:pPr>
        <w:pStyle w:val="H6"/>
      </w:pPr>
      <w:r w:rsidRPr="004C778C">
        <w:t>6.3B.8.2.4.3</w:t>
      </w:r>
      <w:r w:rsidRPr="004C778C">
        <w:tab/>
        <w:t>Minimum conformance requirements</w:t>
      </w:r>
    </w:p>
    <w:p w14:paraId="65FFB6BC" w14:textId="77777777" w:rsidR="00D949CB" w:rsidRPr="004C778C" w:rsidRDefault="00D949CB" w:rsidP="00D949CB">
      <w:r w:rsidRPr="004C778C">
        <w:t>Same minimum conformance requirements as in clause 6.3.4.3.3 in TS 38.521-2 [9] for the NR carrier.</w:t>
      </w:r>
    </w:p>
    <w:p w14:paraId="1E1236F2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D2A3ED" w14:textId="77777777" w:rsidR="00D949CB" w:rsidRPr="004C778C" w:rsidRDefault="00D949CB" w:rsidP="00D949CB">
      <w:pPr>
        <w:pStyle w:val="H6"/>
      </w:pPr>
      <w:r w:rsidRPr="004C778C">
        <w:t>6.3B.8.2.4.4</w:t>
      </w:r>
      <w:r w:rsidRPr="004C778C">
        <w:tab/>
        <w:t>Test description</w:t>
      </w:r>
    </w:p>
    <w:p w14:paraId="1AE795EA" w14:textId="77777777" w:rsidR="00D949CB" w:rsidRPr="004C778C" w:rsidRDefault="00D949CB" w:rsidP="00D949CB">
      <w:r w:rsidRPr="004C778C">
        <w:t>Same test description as in clause 6.3.4.3.4 in TS 38.521-2 [9] for the NR carrier with the following exception:</w:t>
      </w:r>
    </w:p>
    <w:p w14:paraId="416EEB2E" w14:textId="77777777" w:rsidR="00D949CB" w:rsidRPr="004C778C" w:rsidRDefault="00D949CB" w:rsidP="00D949CB">
      <w:r w:rsidRPr="004C778C">
        <w:t>Notes defined in Table 6.3.4.3.4.1-1 will be updated as below.</w:t>
      </w:r>
    </w:p>
    <w:p w14:paraId="57410DE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14:paraId="75BEB6E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07C666F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F727CFA" w14:textId="77777777" w:rsidR="00D949CB" w:rsidRPr="004C778C" w:rsidRDefault="00D949CB" w:rsidP="00D949CB">
      <w:r w:rsidRPr="004C778C">
        <w:t>Step 6 of Initial conditions as in clause 6.3.4.3.4.1 in TS 38.521-2 [9] is replaced by the following two steps:</w:t>
      </w:r>
    </w:p>
    <w:p w14:paraId="563155B1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DB13D1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19ABC" w14:textId="77777777" w:rsidR="00D949CB" w:rsidRPr="004C778C" w:rsidRDefault="00D949CB" w:rsidP="00D949CB">
      <w:pPr>
        <w:pStyle w:val="H6"/>
      </w:pPr>
      <w:r w:rsidRPr="004C778C">
        <w:t>6.3B.8.2.4.5</w:t>
      </w:r>
      <w:r w:rsidRPr="004C778C">
        <w:tab/>
        <w:t>Test Requirement</w:t>
      </w:r>
    </w:p>
    <w:p w14:paraId="2E19F00C" w14:textId="77777777" w:rsidR="00D949CB" w:rsidRPr="004C778C" w:rsidRDefault="00D949CB" w:rsidP="00D949CB">
      <w:r w:rsidRPr="004C778C">
        <w:t>Same test requirement as in clause 6.3.4.3.5 in TS 38.521-2 [9] for the NR carrier.</w:t>
      </w:r>
    </w:p>
    <w:p w14:paraId="341AB65B" w14:textId="77777777" w:rsidR="00D949CB" w:rsidRPr="004C778C" w:rsidRDefault="00D949CB" w:rsidP="00D949CB">
      <w:pPr>
        <w:pStyle w:val="4"/>
      </w:pPr>
      <w:bookmarkStart w:id="115" w:name="_Toc43976981"/>
      <w:bookmarkStart w:id="116" w:name="_Toc52213553"/>
      <w:bookmarkStart w:id="117" w:name="_Toc60743015"/>
      <w:bookmarkStart w:id="118" w:name="_Toc68206198"/>
      <w:bookmarkStart w:id="119" w:name="_Toc75971993"/>
      <w:bookmarkStart w:id="120" w:name="_Toc85051420"/>
      <w:bookmarkStart w:id="121" w:name="_Toc90493434"/>
      <w:bookmarkStart w:id="122" w:name="_Toc90494074"/>
      <w:bookmarkStart w:id="123" w:name="_Toc100094103"/>
      <w:r w:rsidRPr="004C778C">
        <w:t>6.3B.8.3</w:t>
      </w:r>
      <w:r w:rsidRPr="004C778C">
        <w:tab/>
        <w:t>Aggregate power tolerance for EN-DC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4C778C">
        <w:t xml:space="preserve">  </w:t>
      </w:r>
    </w:p>
    <w:p w14:paraId="7FD28B29" w14:textId="77777777" w:rsidR="00D949CB" w:rsidRPr="004C778C" w:rsidRDefault="00D949CB" w:rsidP="00D949CB">
      <w:pPr>
        <w:pStyle w:val="5"/>
      </w:pPr>
      <w:bookmarkStart w:id="124" w:name="_Toc43976982"/>
      <w:bookmarkStart w:id="125" w:name="_Toc52213554"/>
      <w:bookmarkStart w:id="126" w:name="_Toc60743016"/>
      <w:bookmarkStart w:id="127" w:name="_Toc68206199"/>
      <w:bookmarkStart w:id="128" w:name="_Toc75971994"/>
      <w:bookmarkStart w:id="129" w:name="_Toc85051421"/>
      <w:bookmarkStart w:id="130" w:name="_Toc90493435"/>
      <w:bookmarkStart w:id="131" w:name="_Toc90494075"/>
      <w:bookmarkStart w:id="132" w:name="_Toc100094104"/>
      <w:r w:rsidRPr="004C778C">
        <w:t>6.3B.8.3.1</w:t>
      </w:r>
      <w:r w:rsidRPr="004C778C">
        <w:tab/>
        <w:t>Aggregate power tolerance for intra-band contiguous EN-DC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B319662" w14:textId="77777777" w:rsidR="00D949CB" w:rsidRPr="004C778C" w:rsidRDefault="00D949CB" w:rsidP="00D949CB">
      <w:pPr>
        <w:pStyle w:val="H6"/>
      </w:pPr>
      <w:r w:rsidRPr="004C778C">
        <w:t>6.3B.8.3.1.1</w:t>
      </w:r>
      <w:r w:rsidRPr="004C778C">
        <w:tab/>
        <w:t>Test purpose</w:t>
      </w:r>
    </w:p>
    <w:p w14:paraId="48631C6C" w14:textId="2C0EE94D" w:rsidR="00D949CB" w:rsidRPr="004C778C" w:rsidRDefault="00D949CB" w:rsidP="00D949CB">
      <w:r w:rsidRPr="004C778C">
        <w:t>Same test purpose as in clause 6.3.4</w:t>
      </w:r>
      <w:ins w:id="133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1D462784" w14:textId="77777777" w:rsidR="00D949CB" w:rsidRPr="004C778C" w:rsidRDefault="00D949CB" w:rsidP="00D949CB">
      <w:pPr>
        <w:pStyle w:val="H6"/>
      </w:pPr>
      <w:r w:rsidRPr="004C778C">
        <w:t>6.3B.8.3.1.2</w:t>
      </w:r>
      <w:r w:rsidRPr="004C778C">
        <w:tab/>
        <w:t>Test applicability</w:t>
      </w:r>
    </w:p>
    <w:p w14:paraId="2766A2FC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27876195" w14:textId="77777777" w:rsidR="00D949CB" w:rsidRPr="004C778C" w:rsidRDefault="00D949CB" w:rsidP="00D949CB">
      <w:pPr>
        <w:pStyle w:val="H6"/>
      </w:pPr>
      <w:r w:rsidRPr="004C778C">
        <w:t>6.3B.8.3.1.3</w:t>
      </w:r>
      <w:r w:rsidRPr="004C778C">
        <w:tab/>
        <w:t>Minimum conformance requirements</w:t>
      </w:r>
    </w:p>
    <w:p w14:paraId="0FB76846" w14:textId="4ED65D10" w:rsidR="00D949CB" w:rsidRPr="004C778C" w:rsidRDefault="00D949CB" w:rsidP="00D949CB">
      <w:r w:rsidRPr="004C778C">
        <w:t>Same minimum conformance requirements as in clause 6.3.4</w:t>
      </w:r>
      <w:ins w:id="134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A28026D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F1BD87" w14:textId="77777777" w:rsidR="00D949CB" w:rsidRPr="004C778C" w:rsidRDefault="00D949CB" w:rsidP="00D949CB">
      <w:pPr>
        <w:pStyle w:val="H6"/>
      </w:pPr>
      <w:r w:rsidRPr="004C778C">
        <w:t>6.3B.8.3.1.4</w:t>
      </w:r>
      <w:r w:rsidRPr="004C778C">
        <w:tab/>
        <w:t>Test description</w:t>
      </w:r>
    </w:p>
    <w:p w14:paraId="4400CB25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6D7E21E1" w14:textId="77777777" w:rsidR="00D949CB" w:rsidRPr="004C778C" w:rsidRDefault="00D949CB" w:rsidP="00D949CB">
      <w:r w:rsidRPr="004C778C">
        <w:t>Notes defined in Table 6.3.4.4.4.1-1 will be updated as below.</w:t>
      </w:r>
    </w:p>
    <w:p w14:paraId="1AE6B3F8" w14:textId="77777777" w:rsidR="00D949CB" w:rsidRPr="004C778C" w:rsidRDefault="00D949CB" w:rsidP="00D949CB">
      <w:r w:rsidRPr="004C778C">
        <w:lastRenderedPageBreak/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1F92F50E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3CFEA42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A5ACD74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4888AF0F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EB0BD13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D524797" w14:textId="77777777" w:rsidR="00D949CB" w:rsidRPr="004C778C" w:rsidRDefault="00D949CB" w:rsidP="00D949CB">
      <w:pPr>
        <w:pStyle w:val="H6"/>
      </w:pPr>
      <w:r w:rsidRPr="004C778C">
        <w:t>6.3B.8.3.1.5</w:t>
      </w:r>
      <w:r w:rsidRPr="004C778C">
        <w:tab/>
        <w:t>Test Requirement</w:t>
      </w:r>
    </w:p>
    <w:p w14:paraId="78911C7B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1FE9676" w14:textId="77777777" w:rsidR="00D949CB" w:rsidRPr="004C778C" w:rsidRDefault="00D949CB" w:rsidP="00D949CB">
      <w:pPr>
        <w:pStyle w:val="5"/>
      </w:pPr>
      <w:bookmarkStart w:id="135" w:name="_Toc43976983"/>
      <w:bookmarkStart w:id="136" w:name="_Toc52213555"/>
      <w:bookmarkStart w:id="137" w:name="_Toc60743017"/>
      <w:bookmarkStart w:id="138" w:name="_Toc68206200"/>
      <w:bookmarkStart w:id="139" w:name="_Toc75971995"/>
      <w:bookmarkStart w:id="140" w:name="_Toc85051422"/>
      <w:bookmarkStart w:id="141" w:name="_Toc90493436"/>
      <w:bookmarkStart w:id="142" w:name="_Toc90494076"/>
      <w:bookmarkStart w:id="143" w:name="_Toc100094105"/>
      <w:r w:rsidRPr="004C778C">
        <w:t>6.3B.8.3.2</w:t>
      </w:r>
      <w:r w:rsidRPr="004C778C">
        <w:tab/>
        <w:t>Aggregate power tolerance for intra-band non-contiguous EN-DC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DF2FC4" w14:textId="77777777" w:rsidR="00D949CB" w:rsidRPr="004C778C" w:rsidRDefault="00D949CB" w:rsidP="00D949CB">
      <w:pPr>
        <w:pStyle w:val="H6"/>
      </w:pPr>
      <w:r w:rsidRPr="004C778C">
        <w:t>6.3B.8.3.2.1</w:t>
      </w:r>
      <w:r w:rsidRPr="004C778C">
        <w:tab/>
        <w:t>Test purpose</w:t>
      </w:r>
    </w:p>
    <w:p w14:paraId="633858A1" w14:textId="6003DFB1" w:rsidR="00D949CB" w:rsidRPr="004C778C" w:rsidRDefault="00D949CB" w:rsidP="00D949CB">
      <w:r w:rsidRPr="004C778C">
        <w:t>Same test purpose as in clause 6.3.4</w:t>
      </w:r>
      <w:ins w:id="144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03ACFDF2" w14:textId="77777777" w:rsidR="00D949CB" w:rsidRPr="004C778C" w:rsidRDefault="00D949CB" w:rsidP="00D949CB">
      <w:pPr>
        <w:pStyle w:val="H6"/>
      </w:pPr>
      <w:r w:rsidRPr="004C778C">
        <w:t>6.3B.8.3.2.2</w:t>
      </w:r>
      <w:r w:rsidRPr="004C778C">
        <w:tab/>
        <w:t>Test applicability</w:t>
      </w:r>
    </w:p>
    <w:p w14:paraId="1E96DE25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1CD4F1E2" w14:textId="77777777" w:rsidR="00D949CB" w:rsidRPr="004C778C" w:rsidRDefault="00D949CB" w:rsidP="00D949CB">
      <w:pPr>
        <w:pStyle w:val="H6"/>
      </w:pPr>
      <w:r w:rsidRPr="004C778C">
        <w:t>6.3B.8.3.2.3</w:t>
      </w:r>
      <w:r w:rsidRPr="004C778C">
        <w:tab/>
        <w:t>Minimum conformance requirements</w:t>
      </w:r>
    </w:p>
    <w:p w14:paraId="305026AC" w14:textId="3623793B" w:rsidR="00D949CB" w:rsidRPr="004C778C" w:rsidRDefault="00D949CB" w:rsidP="00D949CB">
      <w:r w:rsidRPr="004C778C">
        <w:t>Same minimum conformance requirements as in clause 6.3.4</w:t>
      </w:r>
      <w:ins w:id="145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DE85779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5707F45" w14:textId="77777777" w:rsidR="00D949CB" w:rsidRPr="004C778C" w:rsidRDefault="00D949CB" w:rsidP="00D949CB">
      <w:pPr>
        <w:pStyle w:val="H6"/>
      </w:pPr>
      <w:r w:rsidRPr="004C778C">
        <w:t>6.3B.8.3.2.4</w:t>
      </w:r>
      <w:r w:rsidRPr="004C778C">
        <w:tab/>
        <w:t>Test description</w:t>
      </w:r>
    </w:p>
    <w:p w14:paraId="67CF4A63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1665AD61" w14:textId="77777777" w:rsidR="00D949CB" w:rsidRPr="004C778C" w:rsidRDefault="00D949CB" w:rsidP="00D949CB">
      <w:r w:rsidRPr="004C778C">
        <w:t>Notes defined in Table 6.3.4.4.4.1-1 will be updated as below.</w:t>
      </w:r>
    </w:p>
    <w:p w14:paraId="55B92DEA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3C235561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28F4F3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EDFD1AB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2B7B66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80FDE34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CC4901" w14:textId="77777777" w:rsidR="00D949CB" w:rsidRPr="004C778C" w:rsidRDefault="00D949CB" w:rsidP="00D949CB">
      <w:pPr>
        <w:pStyle w:val="H6"/>
      </w:pPr>
      <w:r w:rsidRPr="004C778C">
        <w:t>6.3B.8.3.2.5</w:t>
      </w:r>
      <w:r w:rsidRPr="004C778C">
        <w:tab/>
        <w:t>Test Requirement</w:t>
      </w:r>
    </w:p>
    <w:p w14:paraId="5F199C94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498C536" w14:textId="77777777" w:rsidR="00D949CB" w:rsidRPr="004C778C" w:rsidRDefault="00D949CB" w:rsidP="00D949CB">
      <w:pPr>
        <w:pStyle w:val="5"/>
      </w:pPr>
      <w:bookmarkStart w:id="146" w:name="_Toc43976984"/>
      <w:bookmarkStart w:id="147" w:name="_Toc52213556"/>
      <w:bookmarkStart w:id="148" w:name="_Toc60743018"/>
      <w:bookmarkStart w:id="149" w:name="_Toc68206201"/>
      <w:bookmarkStart w:id="150" w:name="_Toc75971996"/>
      <w:bookmarkStart w:id="151" w:name="_Toc85051423"/>
      <w:bookmarkStart w:id="152" w:name="_Toc90493437"/>
      <w:bookmarkStart w:id="153" w:name="_Toc90494077"/>
      <w:bookmarkStart w:id="154" w:name="_Toc100094106"/>
      <w:r w:rsidRPr="004C778C">
        <w:lastRenderedPageBreak/>
        <w:t>6.3B.8.3.3</w:t>
      </w:r>
      <w:r w:rsidRPr="004C778C">
        <w:tab/>
        <w:t>Aggregate power tolerance for inter-band EN-DC within FR1</w:t>
      </w:r>
      <w:bookmarkEnd w:id="146"/>
      <w:bookmarkEnd w:id="147"/>
      <w:bookmarkEnd w:id="148"/>
      <w:bookmarkEnd w:id="149"/>
      <w:r w:rsidRPr="004C778C">
        <w:t xml:space="preserve"> (1 NR CC)</w:t>
      </w:r>
      <w:bookmarkEnd w:id="150"/>
      <w:bookmarkEnd w:id="151"/>
      <w:bookmarkEnd w:id="152"/>
      <w:bookmarkEnd w:id="153"/>
      <w:bookmarkEnd w:id="154"/>
    </w:p>
    <w:p w14:paraId="23D29497" w14:textId="77777777" w:rsidR="00D949CB" w:rsidRPr="004C778C" w:rsidRDefault="00D949CB" w:rsidP="00D949CB">
      <w:pPr>
        <w:pStyle w:val="H6"/>
      </w:pPr>
      <w:r w:rsidRPr="004C778C">
        <w:t>6.3B.8.3.3.1</w:t>
      </w:r>
      <w:r w:rsidRPr="004C778C">
        <w:tab/>
        <w:t>Test purpose</w:t>
      </w:r>
    </w:p>
    <w:p w14:paraId="609B34F4" w14:textId="6C5E6C9B" w:rsidR="00D949CB" w:rsidRPr="004C778C" w:rsidRDefault="00D949CB" w:rsidP="00D949CB">
      <w:r w:rsidRPr="004C778C">
        <w:t>Same test purpose as in clause 6.3.4</w:t>
      </w:r>
      <w:ins w:id="155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3D4B5526" w14:textId="77777777" w:rsidR="00D949CB" w:rsidRPr="004C778C" w:rsidRDefault="00D949CB" w:rsidP="00D949CB">
      <w:pPr>
        <w:pStyle w:val="H6"/>
      </w:pPr>
      <w:r w:rsidRPr="004C778C">
        <w:t>6.3B.8.3.3.2</w:t>
      </w:r>
      <w:r w:rsidRPr="004C778C">
        <w:tab/>
        <w:t>Test applicability</w:t>
      </w:r>
    </w:p>
    <w:p w14:paraId="0E0E6AD9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5A25CAB7" w14:textId="77777777" w:rsidR="00D949CB" w:rsidRPr="004C778C" w:rsidRDefault="00D949CB" w:rsidP="00D949CB">
      <w:pPr>
        <w:pStyle w:val="H6"/>
      </w:pPr>
      <w:r w:rsidRPr="004C778C">
        <w:t>6.3B.8.3.3.3</w:t>
      </w:r>
      <w:r w:rsidRPr="004C778C">
        <w:tab/>
        <w:t>Minimum conformance requirements</w:t>
      </w:r>
    </w:p>
    <w:p w14:paraId="76DEBE0C" w14:textId="07B6E31D" w:rsidR="00D949CB" w:rsidRPr="004C778C" w:rsidRDefault="00D949CB" w:rsidP="00D949CB">
      <w:r w:rsidRPr="004C778C">
        <w:t>Same minimum conformance requirements as in clause 6.3.4</w:t>
      </w:r>
      <w:ins w:id="156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 38.521-1 [8] for the NR carrier.</w:t>
      </w:r>
    </w:p>
    <w:p w14:paraId="5A2DBDF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7DD338D" w14:textId="77777777" w:rsidR="00D949CB" w:rsidRPr="004C778C" w:rsidRDefault="00D949CB" w:rsidP="00D949CB">
      <w:pPr>
        <w:pStyle w:val="H6"/>
      </w:pPr>
      <w:r w:rsidRPr="004C778C">
        <w:t>6.3B.8.3.3.4</w:t>
      </w:r>
      <w:r w:rsidRPr="004C778C">
        <w:tab/>
        <w:t>Test description</w:t>
      </w:r>
    </w:p>
    <w:p w14:paraId="6C0F7000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2748B0A7" w14:textId="77777777" w:rsidR="00D949CB" w:rsidRPr="004C778C" w:rsidRDefault="00D949CB" w:rsidP="00D949CB">
      <w:r w:rsidRPr="004C778C">
        <w:t>Notes defined in Table 6.3.4.4.4.1-1 will be updated as below.</w:t>
      </w:r>
    </w:p>
    <w:p w14:paraId="2AADCBDD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6872A4EA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12D97B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D227192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4D6BADF4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6FD412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2CB97B5E" w14:textId="77777777" w:rsidR="00D949CB" w:rsidRPr="004C778C" w:rsidRDefault="00D949CB" w:rsidP="00D949CB">
      <w:pPr>
        <w:pStyle w:val="H6"/>
      </w:pPr>
      <w:r w:rsidRPr="004C778C">
        <w:t>6.3B.8.3.3.5</w:t>
      </w:r>
      <w:r w:rsidRPr="004C778C">
        <w:tab/>
        <w:t>Test Requirement</w:t>
      </w:r>
    </w:p>
    <w:p w14:paraId="62BE84D6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41FAEEB8" w14:textId="77777777" w:rsidR="00D949CB" w:rsidRPr="004C778C" w:rsidRDefault="00D949CB" w:rsidP="00D949CB">
      <w:pPr>
        <w:pStyle w:val="5"/>
      </w:pPr>
      <w:bookmarkStart w:id="157" w:name="_Toc43976985"/>
      <w:bookmarkStart w:id="158" w:name="_Toc52213557"/>
      <w:bookmarkStart w:id="159" w:name="_Toc60743019"/>
      <w:bookmarkStart w:id="160" w:name="_Toc68206202"/>
      <w:bookmarkStart w:id="161" w:name="_Toc75971997"/>
      <w:bookmarkStart w:id="162" w:name="_Toc85051424"/>
      <w:bookmarkStart w:id="163" w:name="_Toc90493438"/>
      <w:bookmarkStart w:id="164" w:name="_Toc90494078"/>
      <w:bookmarkStart w:id="165" w:name="_Toc100094107"/>
      <w:r w:rsidRPr="004C778C">
        <w:t>6.3B.8.3.4</w:t>
      </w:r>
      <w:r w:rsidRPr="004C778C">
        <w:tab/>
        <w:t>Aggregate power tolerance for inter-band EN-DC including FR2</w:t>
      </w:r>
      <w:bookmarkEnd w:id="157"/>
      <w:bookmarkEnd w:id="158"/>
      <w:bookmarkEnd w:id="159"/>
      <w:bookmarkEnd w:id="160"/>
      <w:bookmarkEnd w:id="161"/>
      <w:r w:rsidRPr="004C778C">
        <w:t xml:space="preserve"> (1 NR CC)</w:t>
      </w:r>
      <w:bookmarkEnd w:id="162"/>
      <w:bookmarkEnd w:id="163"/>
      <w:bookmarkEnd w:id="164"/>
      <w:bookmarkEnd w:id="165"/>
    </w:p>
    <w:p w14:paraId="52A4CEAD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The following aspects are either missing or not yet determined:</w:t>
      </w:r>
    </w:p>
    <w:p w14:paraId="1799A7C7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6.3.4.4 in TS 38.521-2 [9] is incomplete for PC 1, 2, and 4.</w:t>
      </w:r>
    </w:p>
    <w:p w14:paraId="7CC64A77" w14:textId="77777777" w:rsidR="00D949CB" w:rsidRPr="004C778C" w:rsidRDefault="00D949CB" w:rsidP="00D949CB">
      <w:pPr>
        <w:pStyle w:val="H6"/>
      </w:pPr>
      <w:r w:rsidRPr="004C778C">
        <w:t>6.3B.8.3.4.1</w:t>
      </w:r>
      <w:r w:rsidRPr="004C778C">
        <w:tab/>
        <w:t>Test purpose</w:t>
      </w:r>
    </w:p>
    <w:p w14:paraId="5E23BAE1" w14:textId="77777777" w:rsidR="00D949CB" w:rsidRPr="004C778C" w:rsidRDefault="00D949CB" w:rsidP="00D949CB">
      <w:r w:rsidRPr="004C778C">
        <w:t>Same test purpose as in clause 6.3.4.4.1 in TS 38.521-2 [9] for NR FR2 carrier(s).</w:t>
      </w:r>
    </w:p>
    <w:p w14:paraId="1BC52920" w14:textId="77777777" w:rsidR="00D949CB" w:rsidRPr="004C778C" w:rsidRDefault="00D949CB" w:rsidP="00D949CB">
      <w:pPr>
        <w:pStyle w:val="H6"/>
      </w:pPr>
      <w:r w:rsidRPr="004C778C">
        <w:t>6.3B.8.3.4.2</w:t>
      </w:r>
      <w:r w:rsidRPr="004C778C">
        <w:tab/>
        <w:t>Test applicability</w:t>
      </w:r>
    </w:p>
    <w:p w14:paraId="75C76CDD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7EA85BFC" w14:textId="77777777" w:rsidR="00D949CB" w:rsidRPr="004C778C" w:rsidRDefault="00D949CB" w:rsidP="00D949CB">
      <w:pPr>
        <w:pStyle w:val="H6"/>
      </w:pPr>
      <w:r w:rsidRPr="004C778C">
        <w:t>6.3B.8.3.4.3</w:t>
      </w:r>
      <w:r w:rsidRPr="004C778C">
        <w:tab/>
        <w:t>Minimum conformance requirements</w:t>
      </w:r>
    </w:p>
    <w:p w14:paraId="1BDDBC93" w14:textId="77777777" w:rsidR="00D949CB" w:rsidRPr="004C778C" w:rsidRDefault="00D949CB" w:rsidP="00D949CB">
      <w:r w:rsidRPr="004C778C">
        <w:t>Same minimum conformance requirements as in clause 6.3.4.4.3 in TS 38.521-2 [9] for the NR carrier.</w:t>
      </w:r>
    </w:p>
    <w:p w14:paraId="249807C7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76F35DB" w14:textId="77777777" w:rsidR="00D949CB" w:rsidRPr="004C778C" w:rsidRDefault="00D949CB" w:rsidP="00D949CB">
      <w:pPr>
        <w:pStyle w:val="H6"/>
      </w:pPr>
      <w:r w:rsidRPr="004C778C">
        <w:lastRenderedPageBreak/>
        <w:t>6.3B.8.3.4.4</w:t>
      </w:r>
      <w:r w:rsidRPr="004C778C">
        <w:tab/>
        <w:t>Test description</w:t>
      </w:r>
    </w:p>
    <w:p w14:paraId="0072073A" w14:textId="77777777" w:rsidR="00D949CB" w:rsidRPr="004C778C" w:rsidRDefault="00D949CB" w:rsidP="00D949CB">
      <w:r w:rsidRPr="004C778C">
        <w:t>Same test description as in clause 6.3.4.4.4 in TS 38.521-2 [9] for the NR carrier with the following exception:</w:t>
      </w:r>
    </w:p>
    <w:p w14:paraId="318BE881" w14:textId="77777777" w:rsidR="00D949CB" w:rsidRPr="004C778C" w:rsidRDefault="00D949CB" w:rsidP="00D949CB">
      <w:r w:rsidRPr="004C778C">
        <w:t>Notes defined in Table 6.3.4.4.4.1-1 will be updated as below.</w:t>
      </w:r>
    </w:p>
    <w:p w14:paraId="5F636BB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14:paraId="0427279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D261275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89F0D76" w14:textId="77777777" w:rsidR="00D949CB" w:rsidRPr="004C778C" w:rsidRDefault="00D949CB" w:rsidP="00D949CB">
      <w:r w:rsidRPr="004C778C">
        <w:t>Step 6 of Initial conditions as in clause 6.3.4.4.4.1 in TS 38.521-2 [9] is replaced by the following steps:</w:t>
      </w:r>
    </w:p>
    <w:p w14:paraId="38D4448E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4256C983" w14:textId="77777777" w:rsidR="00D949CB" w:rsidRPr="004C778C" w:rsidRDefault="00D949CB" w:rsidP="00D949CB">
      <w:pPr>
        <w:pStyle w:val="B1"/>
        <w:ind w:left="852" w:hanging="568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67D7CD6" w14:textId="77777777" w:rsidR="00D949CB" w:rsidRPr="004C778C" w:rsidRDefault="00D949CB" w:rsidP="00D949CB">
      <w:pPr>
        <w:pStyle w:val="H6"/>
      </w:pPr>
      <w:r w:rsidRPr="004C778C">
        <w:t>6.3B.8.3.4.5</w:t>
      </w:r>
      <w:r w:rsidRPr="004C778C">
        <w:tab/>
        <w:t>Test Requirement</w:t>
      </w:r>
    </w:p>
    <w:p w14:paraId="672AD3D7" w14:textId="77777777" w:rsidR="00D949CB" w:rsidRPr="004C778C" w:rsidRDefault="00D949CB" w:rsidP="00D949CB">
      <w:r w:rsidRPr="004C778C">
        <w:t>Same test requirement as in clause 6.3.4.4.5 in TS 38.521-2 [9] for the NR carrier.</w:t>
      </w:r>
    </w:p>
    <w:p w14:paraId="3F20A17C" w14:textId="5BF6F4F1" w:rsidR="00BE4BC1" w:rsidRPr="00D949CB" w:rsidRDefault="00BE4BC1">
      <w:pPr>
        <w:rPr>
          <w:noProof/>
        </w:rPr>
      </w:pPr>
    </w:p>
    <w:p w14:paraId="2C1F9A58" w14:textId="77777777" w:rsidR="009606E9" w:rsidRDefault="009606E9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DF0D" w14:textId="77777777" w:rsidR="00730218" w:rsidRDefault="00730218">
      <w:r>
        <w:separator/>
      </w:r>
    </w:p>
  </w:endnote>
  <w:endnote w:type="continuationSeparator" w:id="0">
    <w:p w14:paraId="3973FB80" w14:textId="77777777" w:rsidR="00730218" w:rsidRDefault="0073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F59A2" w14:textId="77777777" w:rsidR="00730218" w:rsidRDefault="00730218">
      <w:r>
        <w:separator/>
      </w:r>
    </w:p>
  </w:footnote>
  <w:footnote w:type="continuationSeparator" w:id="0">
    <w:p w14:paraId="377EF72A" w14:textId="77777777" w:rsidR="00730218" w:rsidRDefault="00730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88F"/>
    <w:rsid w:val="001343ED"/>
    <w:rsid w:val="00145D43"/>
    <w:rsid w:val="0018184B"/>
    <w:rsid w:val="00192C46"/>
    <w:rsid w:val="001A08B3"/>
    <w:rsid w:val="001A7B60"/>
    <w:rsid w:val="001B52F0"/>
    <w:rsid w:val="001B7A65"/>
    <w:rsid w:val="001E41F3"/>
    <w:rsid w:val="00201CFE"/>
    <w:rsid w:val="0025651D"/>
    <w:rsid w:val="00256ACE"/>
    <w:rsid w:val="0026004D"/>
    <w:rsid w:val="002640DD"/>
    <w:rsid w:val="00275D12"/>
    <w:rsid w:val="00284FEB"/>
    <w:rsid w:val="002860C4"/>
    <w:rsid w:val="002B05CE"/>
    <w:rsid w:val="002B1CEA"/>
    <w:rsid w:val="002B5741"/>
    <w:rsid w:val="002C345E"/>
    <w:rsid w:val="002E472E"/>
    <w:rsid w:val="00305409"/>
    <w:rsid w:val="003174DB"/>
    <w:rsid w:val="00324C70"/>
    <w:rsid w:val="0033233C"/>
    <w:rsid w:val="00334B6C"/>
    <w:rsid w:val="003609EF"/>
    <w:rsid w:val="0036231A"/>
    <w:rsid w:val="00366CEE"/>
    <w:rsid w:val="00374DD4"/>
    <w:rsid w:val="003C3678"/>
    <w:rsid w:val="003C777F"/>
    <w:rsid w:val="003E1A36"/>
    <w:rsid w:val="00410371"/>
    <w:rsid w:val="00412154"/>
    <w:rsid w:val="004242F1"/>
    <w:rsid w:val="004442F8"/>
    <w:rsid w:val="00446865"/>
    <w:rsid w:val="004B75B7"/>
    <w:rsid w:val="004C3404"/>
    <w:rsid w:val="005001D8"/>
    <w:rsid w:val="00512171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370F0"/>
    <w:rsid w:val="00653DE4"/>
    <w:rsid w:val="00665C47"/>
    <w:rsid w:val="00695808"/>
    <w:rsid w:val="006B46FB"/>
    <w:rsid w:val="006C5870"/>
    <w:rsid w:val="006E21FB"/>
    <w:rsid w:val="006F35E0"/>
    <w:rsid w:val="00730218"/>
    <w:rsid w:val="00741CD5"/>
    <w:rsid w:val="007460E4"/>
    <w:rsid w:val="007527CC"/>
    <w:rsid w:val="007544C8"/>
    <w:rsid w:val="00764101"/>
    <w:rsid w:val="00792342"/>
    <w:rsid w:val="007977A8"/>
    <w:rsid w:val="007B512A"/>
    <w:rsid w:val="007C2097"/>
    <w:rsid w:val="007D6A07"/>
    <w:rsid w:val="007F7259"/>
    <w:rsid w:val="008040A8"/>
    <w:rsid w:val="008279FA"/>
    <w:rsid w:val="00836340"/>
    <w:rsid w:val="008626E7"/>
    <w:rsid w:val="00870EE7"/>
    <w:rsid w:val="008863B9"/>
    <w:rsid w:val="008A45A6"/>
    <w:rsid w:val="008B0AB4"/>
    <w:rsid w:val="008D3CCC"/>
    <w:rsid w:val="008F3789"/>
    <w:rsid w:val="008F686C"/>
    <w:rsid w:val="00900E5D"/>
    <w:rsid w:val="009148DE"/>
    <w:rsid w:val="00941E30"/>
    <w:rsid w:val="009606E9"/>
    <w:rsid w:val="00973F97"/>
    <w:rsid w:val="009777D9"/>
    <w:rsid w:val="00991B88"/>
    <w:rsid w:val="00993911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62D2D"/>
    <w:rsid w:val="00B67B97"/>
    <w:rsid w:val="00B8470B"/>
    <w:rsid w:val="00B968C8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7671E"/>
    <w:rsid w:val="00D800DB"/>
    <w:rsid w:val="00D84AE9"/>
    <w:rsid w:val="00D949CB"/>
    <w:rsid w:val="00DE34CF"/>
    <w:rsid w:val="00E13F3D"/>
    <w:rsid w:val="00E34898"/>
    <w:rsid w:val="00EB09B7"/>
    <w:rsid w:val="00EC4DAF"/>
    <w:rsid w:val="00ED1ADF"/>
    <w:rsid w:val="00EE7D7C"/>
    <w:rsid w:val="00F25D98"/>
    <w:rsid w:val="00F300FB"/>
    <w:rsid w:val="00F45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E1B8B-D488-4B6D-88F9-504F00F7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</TotalTime>
  <Pages>10</Pages>
  <Words>4114</Words>
  <Characters>23451</Characters>
  <Application>Microsoft Office Word</Application>
  <DocSecurity>0</DocSecurity>
  <Lines>195</Lines>
  <Paragraphs>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45</cp:revision>
  <cp:lastPrinted>1899-12-31T23:00:00Z</cp:lastPrinted>
  <dcterms:created xsi:type="dcterms:W3CDTF">2022-01-25T01:33:00Z</dcterms:created>
  <dcterms:modified xsi:type="dcterms:W3CDTF">2022-05-02T00:53:00Z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